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71B1" w14:textId="353699EA" w:rsidR="006D1088" w:rsidRPr="005D0FF0" w:rsidRDefault="005D0FF0" w:rsidP="005D0FF0">
      <w:p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ab/>
        <w:t>Lisa 1</w:t>
      </w:r>
    </w:p>
    <w:p w14:paraId="7E506D96" w14:textId="77777777" w:rsidR="006D1088" w:rsidRPr="002E4691" w:rsidRDefault="006D1088" w:rsidP="0096331E">
      <w:pPr>
        <w:pStyle w:val="Loendilik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Rakvere Linnavalitsus</w:t>
      </w:r>
    </w:p>
    <w:p w14:paraId="6E890EF9" w14:textId="77777777" w:rsidR="006D1088" w:rsidRPr="002E4691" w:rsidRDefault="006D1088" w:rsidP="0096331E">
      <w:pPr>
        <w:pStyle w:val="Loendilik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Pakkumismenetluse kutse ja alusdokument</w:t>
      </w:r>
    </w:p>
    <w:p w14:paraId="1B104D7C" w14:textId="77777777" w:rsidR="006D1088" w:rsidRPr="002E4691" w:rsidRDefault="006D1088" w:rsidP="0096331E">
      <w:pPr>
        <w:pStyle w:val="Loendilik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Sotsiaalteenuse pakkumismenetlus</w:t>
      </w:r>
    </w:p>
    <w:p w14:paraId="5B795E98" w14:textId="2DB1D470" w:rsidR="006D1088" w:rsidRPr="00276B2D" w:rsidRDefault="004C0445" w:rsidP="0096331E">
      <w:pPr>
        <w:pStyle w:val="Loendilik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bookmarkStart w:id="0" w:name="_Hlk194479534"/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Võitluskunstide saali</w:t>
      </w:r>
      <w:bookmarkEnd w:id="0"/>
      <w:r w:rsidR="005321F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="006D1088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kasutamise teenuse tellimine</w:t>
      </w:r>
      <w:r w:rsidR="00EB7C1D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bookmarkStart w:id="1" w:name="_Hlk193790185"/>
      <w:r w:rsidR="00EB7C1D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01.09.</w:t>
      </w:r>
      <w:r w:rsidR="006D1088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2025</w:t>
      </w:r>
      <w:r w:rsid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.a </w:t>
      </w:r>
      <w:r w:rsidR="006D1088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- </w:t>
      </w:r>
      <w:r w:rsidR="00EB7C1D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31.08.</w:t>
      </w:r>
      <w:r w:rsidR="006D1088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2027. </w:t>
      </w:r>
      <w:bookmarkEnd w:id="1"/>
      <w:r w:rsidR="006D1088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a.</w:t>
      </w:r>
    </w:p>
    <w:p w14:paraId="5A2ED12C" w14:textId="77777777" w:rsidR="006D1088" w:rsidRPr="00276B2D" w:rsidRDefault="006D1088" w:rsidP="0096331E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511B6AA9" w14:textId="77777777" w:rsidR="006D1088" w:rsidRPr="00276B2D" w:rsidRDefault="006D1088" w:rsidP="0096331E">
      <w:pPr>
        <w:spacing w:after="200" w:line="276" w:lineRule="auto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23D7C1E5" w14:textId="3364617F" w:rsidR="006D1088" w:rsidRPr="00276B2D" w:rsidRDefault="006D1088" w:rsidP="0096331E">
      <w:pPr>
        <w:spacing w:after="200" w:line="276" w:lineRule="auto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Rakvere Linnavalitsus kuulutab välja pakkumismenetluse </w:t>
      </w:r>
      <w:bookmarkStart w:id="2" w:name="_Hlk121490647"/>
      <w:r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„</w:t>
      </w:r>
      <w:bookmarkStart w:id="3" w:name="_Hlk138080667"/>
      <w:r w:rsidR="0096331E"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V</w:t>
      </w:r>
      <w:r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õitluskunstide saali</w:t>
      </w:r>
      <w:r w:rsidR="00EB7C1D"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kasutamise teenuse tellimine </w:t>
      </w:r>
      <w:r w:rsidR="00EB7C1D"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01.09.2025- 31.08.2027. </w:t>
      </w:r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a</w:t>
      </w:r>
      <w:bookmarkEnd w:id="3"/>
      <w:r w:rsidRPr="002E4691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“.</w:t>
      </w:r>
      <w:bookmarkEnd w:id="2"/>
    </w:p>
    <w:p w14:paraId="27362245" w14:textId="77777777" w:rsidR="006D1088" w:rsidRPr="00276B2D" w:rsidRDefault="006D1088" w:rsidP="0096331E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62CD6DC2" w14:textId="076DF361" w:rsidR="006D1088" w:rsidRPr="00276B2D" w:rsidRDefault="006D1088" w:rsidP="00695A4D">
      <w:pPr>
        <w:pStyle w:val="Loendilik"/>
        <w:numPr>
          <w:ilvl w:val="0"/>
          <w:numId w:val="13"/>
        </w:numPr>
        <w:spacing w:after="20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PAKKUMISMENETLUSE ISELOOMUSTUS</w:t>
      </w:r>
    </w:p>
    <w:p w14:paraId="7DF88A42" w14:textId="4CD7CCA8" w:rsidR="006D1088" w:rsidRPr="00276B2D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6D1088"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kutse esitaja:</w:t>
      </w:r>
    </w:p>
    <w:p w14:paraId="42DCFD90" w14:textId="77777777" w:rsidR="006D1088" w:rsidRPr="00276B2D" w:rsidRDefault="006D1088" w:rsidP="00695A4D">
      <w:pPr>
        <w:pStyle w:val="Loendilik"/>
        <w:ind w:left="1224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>Nimi: Rakvere Linnavalitsus</w:t>
      </w:r>
    </w:p>
    <w:p w14:paraId="32F85342" w14:textId="77777777" w:rsidR="006D1088" w:rsidRPr="00276B2D" w:rsidRDefault="006D1088" w:rsidP="00695A4D">
      <w:pPr>
        <w:pStyle w:val="Loendilik"/>
        <w:ind w:left="1224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>Aadress: Lai tn 20, 44308 Rakvere, Eesti Vabariik</w:t>
      </w:r>
    </w:p>
    <w:p w14:paraId="7B9ECB90" w14:textId="77777777" w:rsidR="006D1088" w:rsidRPr="00276B2D" w:rsidRDefault="006D1088" w:rsidP="00695A4D">
      <w:pPr>
        <w:pStyle w:val="Loendilik"/>
        <w:ind w:left="1224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>Telefon: 322 5870</w:t>
      </w:r>
    </w:p>
    <w:p w14:paraId="15F4432F" w14:textId="77777777" w:rsidR="006D1088" w:rsidRPr="0083649E" w:rsidRDefault="006D1088" w:rsidP="00695A4D">
      <w:pPr>
        <w:pStyle w:val="Loendilik"/>
        <w:ind w:left="1224"/>
        <w:rPr>
          <w:rFonts w:asciiTheme="majorBidi" w:hAnsiTheme="majorBidi" w:cstheme="majorBidi"/>
          <w:sz w:val="24"/>
          <w:szCs w:val="24"/>
          <w:lang w:val="pl-PL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E-post: </w:t>
      </w:r>
      <w:hyperlink r:id="rId7">
        <w:r w:rsidRPr="00276B2D">
          <w:rPr>
            <w:rFonts w:asciiTheme="majorBidi" w:eastAsia="Times New Roman" w:hAnsiTheme="majorBidi" w:cstheme="majorBidi"/>
            <w:color w:val="2F5496"/>
            <w:sz w:val="24"/>
            <w:szCs w:val="24"/>
            <w:u w:val="single"/>
            <w:lang w:val="et-EE"/>
          </w:rPr>
          <w:t>pakkumused@rakvere.ee</w:t>
        </w:r>
      </w:hyperlink>
    </w:p>
    <w:p w14:paraId="33343763" w14:textId="77777777" w:rsidR="00276B2D" w:rsidRPr="00276B2D" w:rsidRDefault="00276B2D" w:rsidP="0096331E">
      <w:pPr>
        <w:pStyle w:val="Loendilik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54FB9626" w14:textId="3C29693F" w:rsidR="002E4691" w:rsidRPr="002E4691" w:rsidRDefault="002E4691" w:rsidP="002E4691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eest vastutavad isikud:</w:t>
      </w:r>
    </w:p>
    <w:p w14:paraId="52BC0EF6" w14:textId="77777777" w:rsidR="002E4691" w:rsidRPr="002E4691" w:rsidRDefault="002E4691" w:rsidP="002E4691">
      <w:pPr>
        <w:pStyle w:val="Loendilik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sz w:val="24"/>
          <w:szCs w:val="24"/>
          <w:lang w:val="et-EE"/>
        </w:rPr>
        <w:t>nimi: Neeme-Jaak Paap, Katrin Joselin</w:t>
      </w:r>
    </w:p>
    <w:p w14:paraId="1396E76F" w14:textId="77777777" w:rsidR="002E4691" w:rsidRPr="002E4691" w:rsidRDefault="002E4691" w:rsidP="002E4691">
      <w:pPr>
        <w:pStyle w:val="Loendilik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sz w:val="24"/>
          <w:szCs w:val="24"/>
          <w:lang w:val="et-EE"/>
        </w:rPr>
        <w:t>telefon: +372 508 1224, 53268054;</w:t>
      </w:r>
    </w:p>
    <w:p w14:paraId="1F394EAA" w14:textId="58D5A2F0" w:rsidR="002E4691" w:rsidRPr="002E4691" w:rsidRDefault="002E4691" w:rsidP="002E4691">
      <w:pPr>
        <w:pStyle w:val="Loendilik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E4691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e-post: neeme-jaak.paap@rakvere.ee, katrin.joselin@rakvere.ee </w:t>
      </w:r>
    </w:p>
    <w:p w14:paraId="41D4830B" w14:textId="77777777" w:rsidR="0096331E" w:rsidRPr="00276B2D" w:rsidRDefault="0096331E" w:rsidP="0096331E">
      <w:pPr>
        <w:pStyle w:val="Loendilik"/>
        <w:rPr>
          <w:rFonts w:asciiTheme="majorBidi" w:eastAsia="Times New Roman" w:hAnsiTheme="majorBidi" w:cstheme="majorBidi"/>
          <w:color w:val="2F5496"/>
          <w:sz w:val="24"/>
          <w:szCs w:val="24"/>
          <w:lang w:val="et-EE"/>
        </w:rPr>
      </w:pPr>
    </w:p>
    <w:p w14:paraId="4528F3D8" w14:textId="783395F9" w:rsidR="006D1088" w:rsidRPr="00F44B08" w:rsidRDefault="0096331E" w:rsidP="00695A4D">
      <w:pPr>
        <w:pStyle w:val="Loendilik"/>
        <w:numPr>
          <w:ilvl w:val="1"/>
          <w:numId w:val="13"/>
        </w:numPr>
        <w:spacing w:before="240"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Pakkumismenetluse objekti kirjeldus: </w:t>
      </w:r>
      <w:r w:rsidR="006D1088" w:rsidRPr="00F44B08">
        <w:rPr>
          <w:rFonts w:asciiTheme="majorBidi" w:eastAsia="Calibri" w:hAnsiTheme="majorBidi" w:cstheme="majorBidi"/>
          <w:sz w:val="24"/>
          <w:szCs w:val="24"/>
          <w:lang w:val="et-EE"/>
        </w:rPr>
        <w:t xml:space="preserve">Rakvere Linnavalitsus korraldab pakkumismenetluse eesmärgiga sõlmida ruumide  kasutamise teenuse lepingu, mille objektiks on </w:t>
      </w:r>
      <w:bookmarkStart w:id="4" w:name="_Hlk194479321"/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võitluskunstide saali teenuse kasutamise ostmine</w:t>
      </w:r>
      <w:r w:rsidR="009B5A61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, </w:t>
      </w:r>
      <w:r w:rsidR="00E46A00" w:rsidRPr="00F44B08">
        <w:rPr>
          <w:rFonts w:asciiTheme="majorBidi" w:hAnsiTheme="majorBidi" w:cstheme="majorBidi"/>
          <w:sz w:val="24"/>
          <w:szCs w:val="24"/>
          <w:lang w:val="et-EE"/>
        </w:rPr>
        <w:t xml:space="preserve">eesmärgiga mitmekesistada </w:t>
      </w:r>
      <w:r w:rsidR="00B63A7C" w:rsidRPr="00F44B08">
        <w:rPr>
          <w:rFonts w:asciiTheme="majorBidi" w:hAnsiTheme="majorBidi" w:cstheme="majorBidi"/>
          <w:sz w:val="24"/>
          <w:szCs w:val="24"/>
          <w:lang w:val="et-EE"/>
        </w:rPr>
        <w:t xml:space="preserve">Rakvere </w:t>
      </w:r>
      <w:r w:rsidR="00E46A00" w:rsidRPr="00F44B08">
        <w:rPr>
          <w:rFonts w:asciiTheme="majorBidi" w:hAnsiTheme="majorBidi" w:cstheme="majorBidi"/>
          <w:sz w:val="24"/>
          <w:szCs w:val="24"/>
          <w:lang w:val="et-EE"/>
        </w:rPr>
        <w:t>linna koolide ja lasteaedade liikumisõpetuse tundide võimalusi ning pakkuda lastele ja noortele võimalust osaleda võitluskunstide harrastusõppes. Teenus toetab liikumisõpetuse õppekava rikastamist ja aitab edendada tervislikku eluviisi ning kehalist arengut.</w:t>
      </w:r>
    </w:p>
    <w:bookmarkEnd w:id="4"/>
    <w:p w14:paraId="045B016C" w14:textId="77777777" w:rsidR="0096331E" w:rsidRPr="00276B2D" w:rsidRDefault="0096331E" w:rsidP="0096331E">
      <w:pPr>
        <w:pStyle w:val="Loendilik"/>
        <w:spacing w:before="240" w:after="200"/>
        <w:rPr>
          <w:rFonts w:asciiTheme="majorBidi" w:eastAsia="Times New Roman" w:hAnsiTheme="majorBidi" w:cstheme="majorBidi"/>
          <w:color w:val="FF0000"/>
          <w:sz w:val="24"/>
          <w:szCs w:val="24"/>
          <w:lang w:val="et-EE"/>
        </w:rPr>
      </w:pPr>
    </w:p>
    <w:p w14:paraId="05C8925C" w14:textId="4815388C" w:rsidR="006D1088" w:rsidRPr="00F44B08" w:rsidRDefault="0096331E" w:rsidP="00F44B08">
      <w:pPr>
        <w:pStyle w:val="Loendilik"/>
        <w:numPr>
          <w:ilvl w:val="1"/>
          <w:numId w:val="13"/>
        </w:numPr>
        <w:spacing w:before="240"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6D1088" w:rsidRPr="00276B2D">
        <w:rPr>
          <w:rFonts w:asciiTheme="majorBidi" w:eastAsia="Times New Roman" w:hAnsiTheme="majorBidi" w:cstheme="majorBidi"/>
          <w:sz w:val="24"/>
          <w:szCs w:val="24"/>
          <w:lang w:val="et-EE"/>
        </w:rPr>
        <w:t>Teenuse osutamise lepingu täitmise tähtaeg:</w:t>
      </w:r>
      <w:r w:rsid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01.09.2025 kuni </w:t>
      </w:r>
      <w:r w:rsidR="00E46A00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31.08.2027</w:t>
      </w:r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a.</w:t>
      </w:r>
    </w:p>
    <w:p w14:paraId="7AA37ECD" w14:textId="77777777" w:rsidR="006D1088" w:rsidRPr="00276B2D" w:rsidRDefault="006D1088" w:rsidP="0096331E">
      <w:pPr>
        <w:spacing w:after="200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6D448531" w14:textId="5A7D7A6D" w:rsidR="006D1088" w:rsidRDefault="006D1088" w:rsidP="00695A4D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Teenuse kirjeldus</w:t>
      </w:r>
    </w:p>
    <w:p w14:paraId="5FF6624F" w14:textId="77777777" w:rsidR="00C61BE8" w:rsidRPr="00276B2D" w:rsidRDefault="00C61BE8" w:rsidP="00C61BE8">
      <w:pPr>
        <w:pStyle w:val="Loendilik"/>
        <w:ind w:left="36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10287803" w14:textId="368539F0" w:rsidR="006D1088" w:rsidRPr="00787860" w:rsidRDefault="006D1088" w:rsidP="002803C3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Soovitakse hankida </w:t>
      </w:r>
      <w:r w:rsidR="00E46A00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>võitluskunstide</w:t>
      </w:r>
      <w:r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E46A00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>saali</w:t>
      </w:r>
      <w:r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>, mille eesmärgiks on pakkuda sobivaid tingimusi</w:t>
      </w:r>
      <w:r w:rsidR="00E46A00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võitluskunstide</w:t>
      </w:r>
      <w:r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treeninguteks </w:t>
      </w:r>
      <w:r w:rsidR="00F47D5A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>ja</w:t>
      </w:r>
      <w:r w:rsidR="009B5A61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treeningvahendite hoiustamiseks.</w:t>
      </w:r>
      <w:r w:rsidR="00787860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</w:p>
    <w:p w14:paraId="2F31B3E5" w14:textId="01873EC1" w:rsidR="006D1088" w:rsidRDefault="00D56551" w:rsidP="0096331E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võitluskunstide </w:t>
      </w:r>
      <w:r w:rsidR="00787860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s</w:t>
      </w:r>
      <w:r w:rsidR="00276B2D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aali</w:t>
      </w:r>
      <w:r w:rsidR="00F47D5A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soovitakse kasutada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kaheksa kasutustundi päevas viiel </w:t>
      </w:r>
      <w:r w:rsidR="00076EA7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töö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päeval nädalas </w:t>
      </w:r>
      <w:r w:rsidR="00F47D5A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esmaspäevast reedeni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ajavahemikus</w:t>
      </w:r>
      <w:r w:rsidR="00F47D5A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kell 12.00-</w:t>
      </w:r>
      <w:r w:rsidR="005458BF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F47D5A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20.00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perioodil 1. september 2025</w:t>
      </w:r>
      <w:r w:rsidR="00F44B08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. a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kuni 31. mai 2026</w:t>
      </w:r>
      <w:r w:rsidR="00F44B08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. a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ja 01. september 2026</w:t>
      </w:r>
      <w:r w:rsidR="00F44B08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. a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kuni 31. mai 2027</w:t>
      </w:r>
      <w:r w:rsidR="00F44B08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. a</w:t>
      </w:r>
      <w:r w:rsidR="009B5A61" w:rsidRPr="0083649E">
        <w:rPr>
          <w:rFonts w:asciiTheme="majorBidi" w:eastAsia="Times New Roman" w:hAnsiTheme="majorBidi" w:cstheme="majorBidi"/>
          <w:sz w:val="24"/>
          <w:szCs w:val="24"/>
          <w:lang w:val="et-EE"/>
        </w:rPr>
        <w:t>.</w:t>
      </w:r>
    </w:p>
    <w:p w14:paraId="1160FA4F" w14:textId="77777777" w:rsidR="0083649E" w:rsidRPr="0083649E" w:rsidRDefault="0083649E" w:rsidP="0083649E">
      <w:pPr>
        <w:pStyle w:val="Loendilik"/>
        <w:ind w:left="792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289ED457" w14:textId="3065F521" w:rsidR="009B5A61" w:rsidRPr="00276B2D" w:rsidRDefault="009B5A61" w:rsidP="00695A4D">
      <w:pPr>
        <w:pStyle w:val="Vahedeta"/>
        <w:numPr>
          <w:ilvl w:val="0"/>
          <w:numId w:val="13"/>
        </w:numPr>
        <w:spacing w:after="200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276B2D">
        <w:rPr>
          <w:rFonts w:asciiTheme="majorBidi" w:hAnsiTheme="majorBidi" w:cstheme="majorBidi"/>
          <w:b/>
          <w:bCs/>
          <w:noProof/>
          <w:sz w:val="24"/>
          <w:szCs w:val="24"/>
        </w:rPr>
        <w:t>Pakkuja kõrvaldamine, tehnilisele ja kutsealasele pädevusele esitatavad tingimused ja nõutavad dokumendid.</w:t>
      </w:r>
    </w:p>
    <w:p w14:paraId="0D82274A" w14:textId="6E6452DC" w:rsidR="00276B2D" w:rsidRPr="00276B2D" w:rsidRDefault="00276B2D" w:rsidP="00695A4D">
      <w:pPr>
        <w:pStyle w:val="Vahedeta"/>
        <w:numPr>
          <w:ilvl w:val="1"/>
          <w:numId w:val="13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276B2D">
        <w:rPr>
          <w:rFonts w:asciiTheme="majorBidi" w:hAnsiTheme="majorBidi" w:cstheme="majorBidi"/>
          <w:noProof/>
          <w:sz w:val="24"/>
          <w:szCs w:val="24"/>
        </w:rPr>
        <w:lastRenderedPageBreak/>
        <w:t xml:space="preserve"> </w:t>
      </w:r>
      <w:r w:rsidR="009B5A61" w:rsidRPr="00276B2D">
        <w:rPr>
          <w:rFonts w:asciiTheme="majorBidi" w:hAnsiTheme="majorBidi" w:cstheme="majorBidi"/>
          <w:noProof/>
          <w:sz w:val="24"/>
          <w:szCs w:val="24"/>
        </w:rPr>
        <w:t>Pakkuja kinnitab pakkumuses sisalduva vabas vormis kinnitusega riigihangete seaduse §</w:t>
      </w:r>
      <w:r w:rsidR="00E5155F">
        <w:rPr>
          <w:rFonts w:asciiTheme="majorBidi" w:hAnsiTheme="majorBidi" w:cstheme="majorBidi"/>
          <w:noProof/>
          <w:sz w:val="24"/>
          <w:szCs w:val="24"/>
        </w:rPr>
        <w:t> </w:t>
      </w:r>
      <w:r w:rsidR="009B5A61" w:rsidRPr="00276B2D">
        <w:rPr>
          <w:rFonts w:asciiTheme="majorBidi" w:hAnsiTheme="majorBidi" w:cstheme="majorBidi"/>
          <w:noProof/>
          <w:sz w:val="24"/>
          <w:szCs w:val="24"/>
        </w:rPr>
        <w:t>95 lg 1 ja lg 4 p 3-12 nimetatud kõrvaldamise aluste puudumist.</w:t>
      </w:r>
    </w:p>
    <w:p w14:paraId="1D813CD3" w14:textId="5529E71F" w:rsidR="009B5A61" w:rsidRPr="00276B2D" w:rsidRDefault="00276B2D" w:rsidP="00695A4D">
      <w:pPr>
        <w:pStyle w:val="Vahedeta"/>
        <w:numPr>
          <w:ilvl w:val="1"/>
          <w:numId w:val="13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276B2D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9B5A61" w:rsidRPr="00276B2D">
        <w:rPr>
          <w:rFonts w:asciiTheme="majorBidi" w:hAnsiTheme="majorBidi" w:cstheme="majorBidi"/>
          <w:noProof/>
          <w:sz w:val="24"/>
          <w:szCs w:val="24"/>
        </w:rPr>
        <w:t>Pakkuja, kes peab oma asukohamaa seaduste kohaselt olema registreeritud äriregistris või erialases registris, esitab sellekohase kehtiva registritunnistuse või kehtiva koopia vastavast registritunnistusest. Registritunnistust ei pea esitama Eesti äriregistris registreeritud pakkuja.</w:t>
      </w:r>
    </w:p>
    <w:p w14:paraId="02071A89" w14:textId="1DD696FC" w:rsidR="009B5A61" w:rsidRPr="00276B2D" w:rsidRDefault="009B5A61" w:rsidP="00695A4D">
      <w:pPr>
        <w:pStyle w:val="Vahedeta"/>
        <w:numPr>
          <w:ilvl w:val="1"/>
          <w:numId w:val="13"/>
        </w:numPr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276B2D">
        <w:rPr>
          <w:rFonts w:asciiTheme="majorBidi" w:hAnsiTheme="majorBidi" w:cstheme="majorBidi"/>
          <w:noProof/>
          <w:sz w:val="24"/>
          <w:szCs w:val="24"/>
        </w:rPr>
        <w:t xml:space="preserve"> Pakkuja poolt pakutav teenus peab vastama käesolevas dokumendis toodud teenuse osutamise tingimustele, millise asjaolu vastavust kontrollib </w:t>
      </w:r>
      <w:r w:rsidR="004F715D" w:rsidRPr="004F715D">
        <w:rPr>
          <w:rFonts w:asciiTheme="majorBidi" w:hAnsiTheme="majorBidi" w:cstheme="majorBidi"/>
          <w:noProof/>
          <w:sz w:val="24"/>
          <w:szCs w:val="24"/>
        </w:rPr>
        <w:t>pakkumismenetluse kutse esitaja</w:t>
      </w:r>
    </w:p>
    <w:p w14:paraId="4788E4FA" w14:textId="6591AFDE" w:rsidR="006D1088" w:rsidRPr="00276B2D" w:rsidRDefault="006D1088" w:rsidP="0096331E">
      <w:pPr>
        <w:pStyle w:val="Vahedeta"/>
        <w:spacing w:after="200"/>
        <w:jc w:val="both"/>
        <w:rPr>
          <w:rFonts w:asciiTheme="majorBidi" w:eastAsia="Times New Roman" w:hAnsiTheme="majorBidi" w:cstheme="majorBidi"/>
          <w:sz w:val="24"/>
          <w:szCs w:val="24"/>
          <w:highlight w:val="green"/>
        </w:rPr>
      </w:pPr>
    </w:p>
    <w:p w14:paraId="4E0ABD67" w14:textId="6A5D5B87" w:rsidR="009B5A61" w:rsidRPr="00276B2D" w:rsidRDefault="009B5A61" w:rsidP="00695A4D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Nõuded pakkumusmenetluse objektile</w:t>
      </w:r>
    </w:p>
    <w:p w14:paraId="6FFDA6BC" w14:textId="77777777" w:rsidR="009B5A61" w:rsidRPr="00276B2D" w:rsidRDefault="009B5A61" w:rsidP="0096331E">
      <w:pPr>
        <w:pStyle w:val="Loendilik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10596728" w14:textId="652D30A3" w:rsidR="009B5A61" w:rsidRPr="00132148" w:rsidRDefault="009B5A61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76B2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32148">
        <w:rPr>
          <w:rFonts w:asciiTheme="majorBidi" w:eastAsia="Times New Roman" w:hAnsiTheme="majorBidi" w:cstheme="majorBidi"/>
          <w:sz w:val="24"/>
          <w:szCs w:val="24"/>
        </w:rPr>
        <w:t>hoonel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 xml:space="preserve"> on </w:t>
      </w:r>
      <w:proofErr w:type="spellStart"/>
      <w:r w:rsidRPr="00132148">
        <w:rPr>
          <w:rFonts w:asciiTheme="majorBidi" w:eastAsia="Times New Roman" w:hAnsiTheme="majorBidi" w:cstheme="majorBidi"/>
          <w:sz w:val="24"/>
          <w:szCs w:val="24"/>
        </w:rPr>
        <w:t>kasutusluba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32148">
        <w:rPr>
          <w:rFonts w:asciiTheme="majorBidi" w:eastAsia="Times New Roman" w:hAnsiTheme="majorBidi" w:cstheme="majorBidi"/>
          <w:sz w:val="24"/>
          <w:szCs w:val="24"/>
        </w:rPr>
        <w:t>ning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32148">
        <w:rPr>
          <w:rFonts w:asciiTheme="majorBidi" w:eastAsia="Times New Roman" w:hAnsiTheme="majorBidi" w:cstheme="majorBidi"/>
          <w:sz w:val="24"/>
          <w:szCs w:val="24"/>
        </w:rPr>
        <w:t>asub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 xml:space="preserve"> Rakvere </w:t>
      </w:r>
      <w:proofErr w:type="spellStart"/>
      <w:r w:rsidRPr="00132148">
        <w:rPr>
          <w:rFonts w:asciiTheme="majorBidi" w:eastAsia="Times New Roman" w:hAnsiTheme="majorBidi" w:cstheme="majorBidi"/>
          <w:sz w:val="24"/>
          <w:szCs w:val="24"/>
        </w:rPr>
        <w:t>linna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132148">
        <w:rPr>
          <w:rFonts w:asciiTheme="majorBidi" w:eastAsia="Times New Roman" w:hAnsiTheme="majorBidi" w:cstheme="majorBidi"/>
          <w:sz w:val="24"/>
          <w:szCs w:val="24"/>
        </w:rPr>
        <w:t>haldusterritooriumil</w:t>
      </w:r>
      <w:proofErr w:type="spellEnd"/>
      <w:r w:rsidRPr="00132148">
        <w:rPr>
          <w:rFonts w:asciiTheme="majorBidi" w:eastAsia="Times New Roman" w:hAnsiTheme="majorBidi" w:cstheme="majorBidi"/>
          <w:sz w:val="24"/>
          <w:szCs w:val="24"/>
        </w:rPr>
        <w:t>;</w:t>
      </w:r>
      <w:proofErr w:type="gramEnd"/>
    </w:p>
    <w:p w14:paraId="34BE4CA2" w14:textId="7F1256CB" w:rsidR="009B5A61" w:rsidRPr="00132148" w:rsidRDefault="009B5A61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="00D56551">
        <w:rPr>
          <w:rFonts w:asciiTheme="majorBidi" w:hAnsiTheme="majorBidi" w:cstheme="majorBidi"/>
          <w:sz w:val="24"/>
          <w:szCs w:val="24"/>
          <w:lang w:val="et-EE"/>
        </w:rPr>
        <w:t>v</w:t>
      </w:r>
      <w:r w:rsidR="00276B2D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õitluskunsti</w:t>
      </w:r>
      <w:r w:rsidR="00D56551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CF4841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saal</w:t>
      </w:r>
      <w:r w:rsidR="00276B2D" w:rsidRPr="00132148">
        <w:rPr>
          <w:rFonts w:asciiTheme="majorBidi" w:hAnsiTheme="majorBidi" w:cstheme="majorBidi"/>
          <w:sz w:val="24"/>
          <w:szCs w:val="24"/>
          <w:lang w:val="et-EE"/>
        </w:rPr>
        <w:t xml:space="preserve"> peab</w:t>
      </w:r>
      <w:r w:rsidRPr="00132148">
        <w:rPr>
          <w:rFonts w:asciiTheme="majorBidi" w:hAnsiTheme="majorBidi" w:cstheme="majorBidi"/>
          <w:sz w:val="24"/>
          <w:szCs w:val="24"/>
          <w:lang w:val="et-EE"/>
        </w:rPr>
        <w:t xml:space="preserve"> vastama spordirajatisele õigusaktides esitatud nõuetele ja olema kooskõlas vastavate standarditega;</w:t>
      </w:r>
    </w:p>
    <w:p w14:paraId="641003D5" w14:textId="0DEC3E37" w:rsidR="009B5A61" w:rsidRPr="00132148" w:rsidRDefault="009B5A61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lukustatava</w:t>
      </w:r>
      <w:r w:rsidR="00CF4841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te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riidekap</w:t>
      </w:r>
      <w:r w:rsidR="00076EA7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p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ide kasutamise võimalus; </w:t>
      </w:r>
    </w:p>
    <w:p w14:paraId="3DF6321B" w14:textId="16D741BC" w:rsidR="009B5A61" w:rsidRPr="00132148" w:rsidRDefault="009B5A61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riietusruumi ja wc kasutamise võimalus (mehed ja naised eraldi), pesemisvõimalus </w:t>
      </w:r>
      <w:r w:rsidR="00942E8F">
        <w:rPr>
          <w:rFonts w:asciiTheme="majorBidi" w:eastAsia="Times New Roman" w:hAnsiTheme="majorBidi" w:cstheme="majorBidi"/>
          <w:sz w:val="24"/>
          <w:szCs w:val="24"/>
          <w:lang w:val="et-EE"/>
        </w:rPr>
        <w:t>(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dušš</w:t>
      </w:r>
      <w:r w:rsidR="00942E8F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ja 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soe vesi);</w:t>
      </w:r>
    </w:p>
    <w:p w14:paraId="3CE1C75F" w14:textId="0E9652DA" w:rsidR="0096331E" w:rsidRPr="00132148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805D67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276B2D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õitluskunsti</w:t>
      </w:r>
      <w:r w:rsidR="00D56551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CF4841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saa</w:t>
      </w:r>
      <w:r w:rsidR="00121AB8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l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pea</w:t>
      </w:r>
      <w:r w:rsidR="00CF4841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b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olema kergesti ligipääsetav kõigile treeningu</w:t>
      </w:r>
      <w:r w:rsidR="00CF4841"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>l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osalejatele, sealhulgas erivajadustega isikutele;</w:t>
      </w:r>
    </w:p>
    <w:p w14:paraId="49A1ED0E" w14:textId="28F179E2" w:rsidR="009B5A61" w:rsidRPr="00132148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r w:rsidR="00D56551" w:rsidRPr="00787860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võitluskunsti </w:t>
      </w:r>
      <w:r w:rsidRPr="0013214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saal peab olema varustatud piisava valgustusega; </w:t>
      </w:r>
    </w:p>
    <w:p w14:paraId="3791BF91" w14:textId="77777777" w:rsidR="0096331E" w:rsidRPr="00F44B08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</w:t>
      </w:r>
      <w:bookmarkStart w:id="5" w:name="_Hlk194312553"/>
      <w:r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v</w:t>
      </w:r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õitluskunsti</w:t>
      </w:r>
      <w:bookmarkEnd w:id="5"/>
      <w:del w:id="6" w:author="Helena Kink" w:date="2025-03-31T14:19:00Z" w16du:dateUtc="2025-03-31T11:19:00Z">
        <w:r w:rsidRPr="00F44B08" w:rsidDel="00CF4841">
          <w:rPr>
            <w:rFonts w:asciiTheme="majorBidi" w:eastAsia="Times New Roman" w:hAnsiTheme="majorBidi" w:cstheme="majorBidi"/>
            <w:sz w:val="24"/>
            <w:szCs w:val="24"/>
            <w:lang w:val="et-EE"/>
          </w:rPr>
          <w:delText xml:space="preserve"> </w:delText>
        </w:r>
      </w:del>
      <w:r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saali</w:t>
      </w:r>
      <w:r w:rsidR="006D1088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põrand peab olema libisemisvastane ja piisavalt pehme, et vähendada        vigastuste riski kukkumistel või kokkupõrgetel</w:t>
      </w:r>
      <w:r w:rsidR="009B5A61"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>;</w:t>
      </w:r>
    </w:p>
    <w:p w14:paraId="4ADDA3EC" w14:textId="070A2083" w:rsidR="00276B2D" w:rsidRPr="00F44B08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F44B08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r</w:t>
      </w:r>
      <w:r w:rsidR="006D1088" w:rsidRPr="00F44B08">
        <w:rPr>
          <w:rFonts w:asciiTheme="majorBidi" w:hAnsiTheme="majorBidi" w:cstheme="majorBidi"/>
          <w:sz w:val="24"/>
          <w:szCs w:val="24"/>
          <w:lang w:val="et-EE"/>
        </w:rPr>
        <w:t>uumi suurus peab olema piisav, et mahutada treeninggruppe ja individuaalseid harjutusi</w:t>
      </w:r>
      <w:r w:rsidR="00695A4D" w:rsidRPr="00F44B08">
        <w:rPr>
          <w:rFonts w:asciiTheme="majorBidi" w:hAnsiTheme="majorBidi" w:cstheme="majorBidi"/>
          <w:sz w:val="24"/>
          <w:szCs w:val="24"/>
          <w:lang w:val="et-EE"/>
        </w:rPr>
        <w:t xml:space="preserve">. </w:t>
      </w:r>
      <w:r w:rsidR="00FA5996" w:rsidRPr="00F44B08">
        <w:rPr>
          <w:rFonts w:asciiTheme="majorBidi" w:hAnsiTheme="majorBidi" w:cstheme="majorBidi"/>
          <w:sz w:val="24"/>
          <w:szCs w:val="24"/>
          <w:lang w:val="et-EE"/>
        </w:rPr>
        <w:t>M</w:t>
      </w:r>
      <w:r w:rsidR="006D1088" w:rsidRPr="00F44B08">
        <w:rPr>
          <w:rFonts w:asciiTheme="majorBidi" w:hAnsiTheme="majorBidi" w:cstheme="majorBidi"/>
          <w:sz w:val="24"/>
          <w:szCs w:val="24"/>
          <w:lang w:val="et-EE"/>
        </w:rPr>
        <w:t xml:space="preserve">inimaalne </w:t>
      </w:r>
      <w:r w:rsidR="003C40AB" w:rsidRPr="00F44B08">
        <w:rPr>
          <w:rFonts w:asciiTheme="majorBidi" w:hAnsiTheme="majorBidi" w:cstheme="majorBidi"/>
          <w:sz w:val="24"/>
          <w:szCs w:val="24"/>
          <w:lang w:val="et-EE"/>
        </w:rPr>
        <w:t>võitluskunsti</w:t>
      </w:r>
      <w:r w:rsidR="00D56551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="003C40AB" w:rsidRPr="00F44B08">
        <w:rPr>
          <w:rFonts w:asciiTheme="majorBidi" w:hAnsiTheme="majorBidi" w:cstheme="majorBidi"/>
          <w:sz w:val="24"/>
          <w:szCs w:val="24"/>
          <w:lang w:val="et-EE"/>
        </w:rPr>
        <w:t>saali</w:t>
      </w:r>
      <w:r w:rsidR="006D1088" w:rsidRPr="00F44B08">
        <w:rPr>
          <w:rFonts w:asciiTheme="majorBidi" w:hAnsiTheme="majorBidi" w:cstheme="majorBidi"/>
          <w:sz w:val="24"/>
          <w:szCs w:val="24"/>
          <w:lang w:val="et-EE"/>
        </w:rPr>
        <w:t xml:space="preserve"> suurus </w:t>
      </w:r>
      <w:r w:rsidR="000D287D" w:rsidRPr="00F44B08">
        <w:rPr>
          <w:rFonts w:asciiTheme="majorBidi" w:hAnsiTheme="majorBidi" w:cstheme="majorBidi"/>
          <w:sz w:val="24"/>
          <w:szCs w:val="24"/>
          <w:lang w:val="et-EE"/>
        </w:rPr>
        <w:t>200</w:t>
      </w:r>
      <w:r w:rsidR="006D1088" w:rsidRPr="00F44B08">
        <w:rPr>
          <w:rFonts w:asciiTheme="majorBidi" w:hAnsiTheme="majorBidi" w:cstheme="majorBidi"/>
          <w:sz w:val="24"/>
          <w:szCs w:val="24"/>
          <w:lang w:val="et-EE"/>
        </w:rPr>
        <w:t xml:space="preserve"> m²</w:t>
      </w:r>
      <w:r w:rsidRPr="00F44B08">
        <w:rPr>
          <w:rFonts w:asciiTheme="majorBidi" w:hAnsiTheme="majorBidi" w:cstheme="majorBidi"/>
          <w:sz w:val="24"/>
          <w:szCs w:val="24"/>
          <w:lang w:val="et-EE"/>
        </w:rPr>
        <w:t>;</w:t>
      </w:r>
    </w:p>
    <w:p w14:paraId="2E5723D2" w14:textId="53B5D9B0" w:rsidR="00695A4D" w:rsidRPr="00132148" w:rsidRDefault="00695A4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="00805D67">
        <w:rPr>
          <w:rFonts w:asciiTheme="majorBidi" w:hAnsiTheme="majorBidi" w:cstheme="majorBidi"/>
          <w:sz w:val="24"/>
          <w:szCs w:val="24"/>
          <w:lang w:val="et-EE"/>
        </w:rPr>
        <w:t>v</w:t>
      </w:r>
      <w:r w:rsidRPr="00132148">
        <w:rPr>
          <w:rFonts w:asciiTheme="majorBidi" w:hAnsiTheme="majorBidi" w:cstheme="majorBidi"/>
          <w:sz w:val="24"/>
          <w:szCs w:val="24"/>
          <w:lang w:val="et-EE"/>
        </w:rPr>
        <w:t>õitluskunsti</w:t>
      </w:r>
      <w:r w:rsidR="00D56551">
        <w:rPr>
          <w:rFonts w:asciiTheme="majorBidi" w:hAnsiTheme="majorBidi" w:cstheme="majorBidi"/>
          <w:sz w:val="24"/>
          <w:szCs w:val="24"/>
          <w:lang w:val="et-EE"/>
        </w:rPr>
        <w:t xml:space="preserve"> </w:t>
      </w:r>
      <w:r w:rsidR="00CF4841" w:rsidRPr="00132148">
        <w:rPr>
          <w:rFonts w:asciiTheme="majorBidi" w:hAnsiTheme="majorBidi" w:cstheme="majorBidi"/>
          <w:sz w:val="24"/>
          <w:szCs w:val="24"/>
          <w:lang w:val="et-EE"/>
        </w:rPr>
        <w:t>saal</w:t>
      </w:r>
      <w:r w:rsidR="0096331E" w:rsidRPr="00132148">
        <w:rPr>
          <w:rFonts w:asciiTheme="majorBidi" w:hAnsiTheme="majorBidi" w:cstheme="majorBidi"/>
          <w:sz w:val="24"/>
          <w:szCs w:val="24"/>
          <w:lang w:val="et-EE"/>
        </w:rPr>
        <w:t xml:space="preserve"> ja riietusruumid peavad olema </w:t>
      </w:r>
      <w:r w:rsidR="00942E8F">
        <w:rPr>
          <w:rFonts w:asciiTheme="majorBidi" w:hAnsiTheme="majorBidi" w:cstheme="majorBidi"/>
          <w:sz w:val="24"/>
          <w:szCs w:val="24"/>
          <w:lang w:val="et-EE"/>
        </w:rPr>
        <w:t>igapäevaselt</w:t>
      </w:r>
      <w:r w:rsidR="0096331E" w:rsidRPr="00132148">
        <w:rPr>
          <w:rFonts w:asciiTheme="majorBidi" w:hAnsiTheme="majorBidi" w:cstheme="majorBidi"/>
          <w:sz w:val="24"/>
          <w:szCs w:val="24"/>
          <w:lang w:val="et-EE"/>
        </w:rPr>
        <w:t xml:space="preserve"> hooldatud, puhastatud ja valmis kasutamiseks;</w:t>
      </w:r>
    </w:p>
    <w:p w14:paraId="06AA99A1" w14:textId="4B655214" w:rsidR="0096331E" w:rsidRPr="00132148" w:rsidRDefault="0096331E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132148">
        <w:rPr>
          <w:rFonts w:asciiTheme="majorBidi" w:hAnsiTheme="majorBidi" w:cstheme="majorBidi"/>
          <w:sz w:val="24"/>
          <w:szCs w:val="24"/>
          <w:lang w:val="et-EE"/>
        </w:rPr>
        <w:t xml:space="preserve">tagatud on nõuetele vastav sisekliima: optimaalne õhutemperatuur (vahemikus </w:t>
      </w:r>
      <w:r w:rsidR="00147B9B" w:rsidRPr="00132148">
        <w:rPr>
          <w:rFonts w:asciiTheme="majorBidi" w:hAnsiTheme="majorBidi" w:cstheme="majorBidi"/>
          <w:sz w:val="24"/>
          <w:szCs w:val="24"/>
          <w:lang w:val="et-EE"/>
        </w:rPr>
        <w:t>19-21˚C</w:t>
      </w:r>
      <w:r w:rsidRPr="00132148">
        <w:rPr>
          <w:rFonts w:asciiTheme="majorBidi" w:hAnsiTheme="majorBidi" w:cstheme="majorBidi"/>
          <w:sz w:val="24"/>
          <w:szCs w:val="24"/>
          <w:lang w:val="et-EE"/>
        </w:rPr>
        <w:t>) ja suhteline õhuniiskus (vahemikus</w:t>
      </w:r>
      <w:r w:rsidR="00147B9B" w:rsidRPr="00132148">
        <w:rPr>
          <w:rFonts w:asciiTheme="majorBidi" w:hAnsiTheme="majorBidi" w:cstheme="majorBidi"/>
          <w:sz w:val="24"/>
          <w:szCs w:val="24"/>
          <w:lang w:val="et-EE"/>
        </w:rPr>
        <w:t xml:space="preserve"> 40-60%</w:t>
      </w:r>
      <w:r w:rsidRPr="00132148">
        <w:rPr>
          <w:rFonts w:asciiTheme="majorBidi" w:hAnsiTheme="majorBidi" w:cstheme="majorBidi"/>
          <w:sz w:val="24"/>
          <w:szCs w:val="24"/>
          <w:lang w:val="et-EE"/>
        </w:rPr>
        <w:t>)</w:t>
      </w:r>
      <w:r w:rsidR="00132148">
        <w:rPr>
          <w:rFonts w:asciiTheme="majorBidi" w:hAnsiTheme="majorBidi" w:cstheme="majorBidi"/>
          <w:sz w:val="24"/>
          <w:szCs w:val="24"/>
          <w:lang w:val="et-EE"/>
        </w:rPr>
        <w:t>.</w:t>
      </w:r>
    </w:p>
    <w:p w14:paraId="3EB8A3D1" w14:textId="77777777" w:rsidR="006D1088" w:rsidRPr="00276B2D" w:rsidRDefault="006D1088" w:rsidP="0096331E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6C68DA8E" w14:textId="41268312" w:rsidR="00695A4D" w:rsidRDefault="006D1088" w:rsidP="00695A4D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 w:rsidRPr="00276B2D">
        <w:rPr>
          <w:rFonts w:asciiTheme="majorBidi" w:eastAsia="Times New Roman" w:hAnsiTheme="majorBidi" w:cstheme="majorBidi"/>
          <w:b/>
          <w:bCs/>
          <w:sz w:val="24"/>
          <w:szCs w:val="24"/>
        </w:rPr>
        <w:t>Pakkumuse</w:t>
      </w:r>
      <w:proofErr w:type="spellEnd"/>
      <w:r w:rsidRPr="00276B2D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76B2D">
        <w:rPr>
          <w:rFonts w:asciiTheme="majorBidi" w:eastAsia="Times New Roman" w:hAnsiTheme="majorBidi" w:cstheme="majorBidi"/>
          <w:b/>
          <w:bCs/>
          <w:sz w:val="24"/>
          <w:szCs w:val="24"/>
        </w:rPr>
        <w:t>esitamine</w:t>
      </w:r>
      <w:proofErr w:type="spellEnd"/>
      <w:r w:rsidRPr="00276B2D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</w:p>
    <w:p w14:paraId="10CCD536" w14:textId="77777777" w:rsidR="00C61BE8" w:rsidRPr="00695A4D" w:rsidRDefault="00C61BE8" w:rsidP="00C61BE8">
      <w:pPr>
        <w:pStyle w:val="Loendilik"/>
        <w:ind w:left="360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3545DA18" w14:textId="5F253205" w:rsidR="00276B2D" w:rsidRPr="00695A4D" w:rsidRDefault="00276B2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Pakkumus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ja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selle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juurde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kuuluvad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dokumendid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peavad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vormistatud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eesti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keeles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2FBC7F35" w14:textId="6F9EFA72" w:rsidR="00276B2D" w:rsidRPr="00695A4D" w:rsidRDefault="00276B2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Pakkumus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peab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olema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alla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kirjutatud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pakkuja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seadusliku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esindaja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või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tema</w:t>
      </w:r>
      <w:proofErr w:type="spellEnd"/>
      <w:r w:rsidR="00121AB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121AB8">
        <w:rPr>
          <w:rFonts w:asciiTheme="majorBidi" w:eastAsia="Times New Roman" w:hAnsiTheme="majorBidi" w:cstheme="majorBidi"/>
          <w:sz w:val="24"/>
          <w:szCs w:val="24"/>
        </w:rPr>
        <w:t>poolt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volitatud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isiku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poolt</w:t>
      </w:r>
      <w:proofErr w:type="spellEnd"/>
      <w:r w:rsidRPr="00695A4D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3FEE8C49" w14:textId="77777777" w:rsidR="00276B2D" w:rsidRPr="00695A4D" w:rsidRDefault="00276B2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Pakkumuses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peab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sisalduma</w:t>
      </w:r>
      <w:proofErr w:type="spellEnd"/>
      <w:r w:rsidR="006D1088" w:rsidRPr="00695A4D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03C2460B" w14:textId="4F05B989" w:rsidR="00276B2D" w:rsidRPr="00695A4D" w:rsidRDefault="006D1088" w:rsidP="00695A4D">
      <w:pPr>
        <w:pStyle w:val="Loendilik"/>
        <w:numPr>
          <w:ilvl w:val="2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95A4D">
        <w:rPr>
          <w:rFonts w:asciiTheme="majorBidi" w:eastAsia="Times New Roman" w:hAnsiTheme="majorBidi" w:cstheme="majorBidi"/>
          <w:sz w:val="24"/>
          <w:szCs w:val="24"/>
        </w:rPr>
        <w:t>pakkuja</w:t>
      </w:r>
      <w:proofErr w:type="spellEnd"/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95A4D">
        <w:rPr>
          <w:rFonts w:asciiTheme="majorBidi" w:eastAsia="Times New Roman" w:hAnsiTheme="majorBidi" w:cstheme="majorBidi"/>
          <w:sz w:val="24"/>
          <w:szCs w:val="24"/>
        </w:rPr>
        <w:t>nimi</w:t>
      </w:r>
      <w:proofErr w:type="spellEnd"/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695A4D">
        <w:rPr>
          <w:rFonts w:asciiTheme="majorBidi" w:eastAsia="Times New Roman" w:hAnsiTheme="majorBidi" w:cstheme="majorBidi"/>
          <w:sz w:val="24"/>
          <w:szCs w:val="24"/>
        </w:rPr>
        <w:t>aadress</w:t>
      </w:r>
      <w:proofErr w:type="spellEnd"/>
      <w:r w:rsidRPr="00695A4D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proofErr w:type="gramStart"/>
      <w:r w:rsidRPr="00695A4D">
        <w:rPr>
          <w:rFonts w:asciiTheme="majorBidi" w:eastAsia="Times New Roman" w:hAnsiTheme="majorBidi" w:cstheme="majorBidi"/>
          <w:sz w:val="24"/>
          <w:szCs w:val="24"/>
        </w:rPr>
        <w:t>registrikood</w:t>
      </w:r>
      <w:proofErr w:type="spellEnd"/>
      <w:r w:rsidRPr="00695A4D">
        <w:rPr>
          <w:rFonts w:asciiTheme="majorBidi" w:eastAsia="Times New Roman" w:hAnsiTheme="majorBidi" w:cstheme="majorBidi"/>
          <w:sz w:val="24"/>
          <w:szCs w:val="24"/>
        </w:rPr>
        <w:t>;</w:t>
      </w:r>
      <w:bookmarkStart w:id="7" w:name="_Hlk59000259"/>
      <w:proofErr w:type="gramEnd"/>
    </w:p>
    <w:p w14:paraId="68551468" w14:textId="48C0EF73" w:rsidR="00276B2D" w:rsidRPr="0083649E" w:rsidRDefault="006D1088" w:rsidP="00695A4D">
      <w:pPr>
        <w:pStyle w:val="Loendilik"/>
        <w:numPr>
          <w:ilvl w:val="2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83649E">
        <w:rPr>
          <w:rFonts w:asciiTheme="majorBidi" w:eastAsia="Times New Roman" w:hAnsiTheme="majorBidi" w:cstheme="majorBidi"/>
          <w:sz w:val="24"/>
          <w:szCs w:val="24"/>
        </w:rPr>
        <w:t>pakkumuse</w:t>
      </w:r>
      <w:proofErr w:type="spellEnd"/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hind </w:t>
      </w:r>
      <w:proofErr w:type="spellStart"/>
      <w:r w:rsidRPr="0083649E">
        <w:rPr>
          <w:rFonts w:asciiTheme="majorBidi" w:eastAsia="Times New Roman" w:hAnsiTheme="majorBidi" w:cstheme="majorBidi"/>
          <w:sz w:val="24"/>
          <w:szCs w:val="24"/>
        </w:rPr>
        <w:t>arvestades</w:t>
      </w:r>
      <w:proofErr w:type="spellEnd"/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3649E">
        <w:rPr>
          <w:rFonts w:asciiTheme="majorBidi" w:eastAsia="Times New Roman" w:hAnsiTheme="majorBidi" w:cstheme="majorBidi"/>
          <w:sz w:val="24"/>
          <w:szCs w:val="24"/>
        </w:rPr>
        <w:t>punktides</w:t>
      </w:r>
      <w:proofErr w:type="spellEnd"/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2.</w:t>
      </w:r>
      <w:r w:rsidR="003C40AB" w:rsidRPr="0083649E">
        <w:rPr>
          <w:rFonts w:asciiTheme="majorBidi" w:eastAsia="Times New Roman" w:hAnsiTheme="majorBidi" w:cstheme="majorBidi"/>
          <w:sz w:val="24"/>
          <w:szCs w:val="24"/>
        </w:rPr>
        <w:t>1.</w:t>
      </w:r>
      <w:r w:rsidR="004006E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gramStart"/>
      <w:r w:rsidR="002803C3">
        <w:rPr>
          <w:rFonts w:asciiTheme="majorBidi" w:eastAsia="Times New Roman" w:hAnsiTheme="majorBidi" w:cstheme="majorBidi"/>
          <w:sz w:val="24"/>
          <w:szCs w:val="24"/>
        </w:rPr>
        <w:t>ja</w:t>
      </w:r>
      <w:proofErr w:type="gramEnd"/>
      <w:r w:rsidR="002803C3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C40AB" w:rsidRPr="0083649E">
        <w:rPr>
          <w:rFonts w:asciiTheme="majorBidi" w:eastAsia="Times New Roman" w:hAnsiTheme="majorBidi" w:cstheme="majorBidi"/>
          <w:sz w:val="24"/>
          <w:szCs w:val="24"/>
        </w:rPr>
        <w:t>2.</w:t>
      </w:r>
      <w:r w:rsidR="002803C3">
        <w:rPr>
          <w:rFonts w:asciiTheme="majorBidi" w:eastAsia="Times New Roman" w:hAnsiTheme="majorBidi" w:cstheme="majorBidi"/>
          <w:sz w:val="24"/>
          <w:szCs w:val="24"/>
        </w:rPr>
        <w:t>2</w:t>
      </w:r>
      <w:r w:rsidR="003C40AB" w:rsidRPr="0083649E">
        <w:rPr>
          <w:rFonts w:asciiTheme="majorBidi" w:eastAsia="Times New Roman" w:hAnsiTheme="majorBidi" w:cstheme="majorBidi"/>
          <w:sz w:val="24"/>
          <w:szCs w:val="24"/>
        </w:rPr>
        <w:t>.</w:t>
      </w:r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3649E">
        <w:rPr>
          <w:rFonts w:asciiTheme="majorBidi" w:eastAsia="Times New Roman" w:hAnsiTheme="majorBidi" w:cstheme="majorBidi"/>
          <w:sz w:val="24"/>
          <w:szCs w:val="24"/>
        </w:rPr>
        <w:t>sätestatud</w:t>
      </w:r>
      <w:proofErr w:type="spellEnd"/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83649E">
        <w:rPr>
          <w:rFonts w:asciiTheme="majorBidi" w:eastAsia="Times New Roman" w:hAnsiTheme="majorBidi" w:cstheme="majorBidi"/>
          <w:sz w:val="24"/>
          <w:szCs w:val="24"/>
        </w:rPr>
        <w:t>nõudeid</w:t>
      </w:r>
      <w:proofErr w:type="spellEnd"/>
      <w:r w:rsidRPr="0083649E">
        <w:rPr>
          <w:rFonts w:asciiTheme="majorBidi" w:eastAsia="Times New Roman" w:hAnsiTheme="majorBidi" w:cstheme="majorBidi"/>
          <w:sz w:val="24"/>
          <w:szCs w:val="24"/>
        </w:rPr>
        <w:t>;</w:t>
      </w:r>
      <w:bookmarkEnd w:id="7"/>
      <w:proofErr w:type="gramEnd"/>
    </w:p>
    <w:p w14:paraId="488953B7" w14:textId="13A5F068" w:rsidR="006D1088" w:rsidRPr="0083649E" w:rsidRDefault="00695A4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</w:rPr>
      </w:pPr>
      <w:r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>Pakkumuse</w:t>
      </w:r>
      <w:proofErr w:type="spellEnd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>hinnana</w:t>
      </w:r>
      <w:proofErr w:type="spellEnd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>tuleb</w:t>
      </w:r>
      <w:proofErr w:type="spellEnd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>esitada</w:t>
      </w:r>
      <w:proofErr w:type="spellEnd"/>
      <w:r w:rsidR="006D1088" w:rsidRPr="0083649E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3590A0C3" w14:textId="6A3C9AB2" w:rsidR="0083649E" w:rsidRPr="0083649E" w:rsidRDefault="00D56551" w:rsidP="003C40AB">
      <w:pPr>
        <w:pStyle w:val="Vahedeta"/>
        <w:numPr>
          <w:ilvl w:val="0"/>
          <w:numId w:val="14"/>
        </w:numPr>
        <w:spacing w:after="200"/>
        <w:jc w:val="both"/>
        <w:rPr>
          <w:rFonts w:asciiTheme="majorBidi" w:hAnsiTheme="majorBidi" w:cstheme="majorBidi"/>
          <w:sz w:val="24"/>
          <w:szCs w:val="24"/>
        </w:rPr>
      </w:pPr>
      <w:r w:rsidRPr="00787860">
        <w:rPr>
          <w:rFonts w:asciiTheme="majorBidi" w:eastAsia="Times New Roman" w:hAnsiTheme="majorBidi" w:cstheme="majorBidi"/>
          <w:sz w:val="24"/>
          <w:szCs w:val="24"/>
        </w:rPr>
        <w:t xml:space="preserve">võitluskunstide </w:t>
      </w:r>
      <w:r w:rsidR="0096331E" w:rsidRPr="0083649E">
        <w:rPr>
          <w:rFonts w:asciiTheme="majorBidi" w:hAnsiTheme="majorBidi" w:cstheme="majorBidi"/>
          <w:sz w:val="24"/>
          <w:szCs w:val="24"/>
        </w:rPr>
        <w:t>saali</w:t>
      </w:r>
      <w:r w:rsidR="006D1088" w:rsidRPr="0083649E">
        <w:rPr>
          <w:rFonts w:asciiTheme="majorBidi" w:hAnsiTheme="majorBidi" w:cstheme="majorBidi"/>
          <w:sz w:val="24"/>
          <w:szCs w:val="24"/>
        </w:rPr>
        <w:t xml:space="preserve"> kasutustunni </w:t>
      </w:r>
      <w:r w:rsidR="003C40AB" w:rsidRPr="0083649E">
        <w:rPr>
          <w:rFonts w:asciiTheme="majorBidi" w:hAnsiTheme="majorBidi" w:cstheme="majorBidi"/>
          <w:sz w:val="24"/>
          <w:szCs w:val="24"/>
        </w:rPr>
        <w:t xml:space="preserve">(kasutustund on 60 minutit) </w:t>
      </w:r>
      <w:r w:rsidR="006D1088" w:rsidRPr="0083649E">
        <w:rPr>
          <w:rFonts w:asciiTheme="majorBidi" w:hAnsiTheme="majorBidi" w:cstheme="majorBidi"/>
          <w:sz w:val="24"/>
          <w:szCs w:val="24"/>
        </w:rPr>
        <w:t>hind</w:t>
      </w:r>
      <w:r w:rsidR="002803C3">
        <w:rPr>
          <w:rFonts w:asciiTheme="majorBidi" w:hAnsiTheme="majorBidi" w:cstheme="majorBidi"/>
          <w:sz w:val="24"/>
          <w:szCs w:val="24"/>
        </w:rPr>
        <w:t>.</w:t>
      </w:r>
    </w:p>
    <w:p w14:paraId="792FC64A" w14:textId="77777777" w:rsidR="00695A4D" w:rsidRDefault="006D1088" w:rsidP="00C61BE8">
      <w:pPr>
        <w:pStyle w:val="Vahedeta"/>
        <w:spacing w:after="200"/>
        <w:ind w:left="72" w:firstLine="720"/>
        <w:jc w:val="both"/>
        <w:rPr>
          <w:rFonts w:asciiTheme="majorBidi" w:hAnsiTheme="majorBidi" w:cstheme="majorBidi"/>
          <w:sz w:val="24"/>
          <w:szCs w:val="24"/>
        </w:rPr>
      </w:pPr>
      <w:r w:rsidRPr="00276B2D">
        <w:rPr>
          <w:rFonts w:asciiTheme="majorBidi" w:hAnsiTheme="majorBidi" w:cstheme="majorBidi"/>
          <w:sz w:val="24"/>
          <w:szCs w:val="24"/>
        </w:rPr>
        <w:t>Mittekäibemaksukohuslasest pakkuja puhul käibemaksu pakkumusele ei lisata.</w:t>
      </w:r>
    </w:p>
    <w:p w14:paraId="78DCE2FF" w14:textId="0563CEE7" w:rsidR="006D1088" w:rsidRPr="00561E48" w:rsidRDefault="00695A4D" w:rsidP="00695A4D">
      <w:pPr>
        <w:pStyle w:val="Vahedeta"/>
        <w:numPr>
          <w:ilvl w:val="1"/>
          <w:numId w:val="13"/>
        </w:numPr>
        <w:spacing w:after="20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61E48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 xml:space="preserve"> </w:t>
      </w:r>
      <w:r w:rsidR="006D1088" w:rsidRPr="00561E48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Pakkumuse esitamise tähtaeg</w:t>
      </w:r>
      <w:r w:rsidR="006D1088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on</w:t>
      </w:r>
      <w:r w:rsidR="005D0FF0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2803C3">
        <w:rPr>
          <w:rFonts w:asciiTheme="majorBidi" w:eastAsia="Times New Roman" w:hAnsiTheme="majorBidi" w:cstheme="majorBidi"/>
          <w:b/>
          <w:bCs/>
          <w:sz w:val="24"/>
          <w:szCs w:val="24"/>
        </w:rPr>
        <w:t>03</w:t>
      </w:r>
      <w:r w:rsidR="006D1088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</w:t>
      </w:r>
      <w:r w:rsidR="002803C3">
        <w:rPr>
          <w:rFonts w:asciiTheme="majorBidi" w:eastAsia="Times New Roman" w:hAnsiTheme="majorBidi" w:cstheme="majorBidi"/>
          <w:b/>
          <w:bCs/>
          <w:sz w:val="24"/>
          <w:szCs w:val="24"/>
        </w:rPr>
        <w:t>juuni</w:t>
      </w:r>
      <w:r w:rsidR="006D1088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2025. a kell 1</w:t>
      </w:r>
      <w:r w:rsidR="00561E48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>2</w:t>
      </w:r>
      <w:r w:rsidR="006D1088" w:rsidRPr="00561E48">
        <w:rPr>
          <w:rFonts w:asciiTheme="majorBidi" w:eastAsia="Times New Roman" w:hAnsiTheme="majorBidi" w:cstheme="majorBidi"/>
          <w:b/>
          <w:bCs/>
          <w:sz w:val="24"/>
          <w:szCs w:val="24"/>
        </w:rPr>
        <w:t>.00.</w:t>
      </w:r>
    </w:p>
    <w:p w14:paraId="50CFDD77" w14:textId="48C87EB6" w:rsidR="00276B2D" w:rsidRPr="00622815" w:rsidRDefault="00695A4D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>
        <w:rPr>
          <w:rFonts w:asciiTheme="majorBidi" w:eastAsia="Times New Roman" w:hAnsiTheme="majorBidi" w:cstheme="majorBidi"/>
          <w:sz w:val="24"/>
          <w:szCs w:val="24"/>
          <w:lang w:val="et-EE"/>
        </w:rPr>
        <w:lastRenderedPageBreak/>
        <w:t xml:space="preserve"> </w:t>
      </w:r>
      <w:r w:rsidR="006D1088"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Pakkumus tuleb esitada elektrooniliselt ja digitaalselt allkirjastatult ühes digikonteineris Rakvere Linnavalitsuse e-posti aadressile </w:t>
      </w:r>
      <w:hyperlink r:id="rId8">
        <w:r w:rsidR="006D1088" w:rsidRPr="00695A4D">
          <w:rPr>
            <w:rStyle w:val="Hperlink"/>
            <w:rFonts w:asciiTheme="majorBidi" w:eastAsia="Times New Roman" w:hAnsiTheme="majorBidi" w:cstheme="majorBidi"/>
            <w:sz w:val="24"/>
            <w:szCs w:val="24"/>
            <w:lang w:val="et-EE"/>
          </w:rPr>
          <w:t>pakkumused@rakvere.ee</w:t>
        </w:r>
      </w:hyperlink>
      <w:r w:rsidR="006D1088"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, pealkirjaga 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„</w:t>
      </w:r>
      <w:r w:rsidR="0096331E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V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õitluskunstide saali kasutamise teenuse tellimine </w:t>
      </w:r>
      <w:r w:rsidR="00367D3F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01.09.2025- 31.08.2027. a</w:t>
      </w:r>
      <w:r w:rsidR="00E840F7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Mitte avada enne</w:t>
      </w:r>
      <w:r w:rsidR="003130D2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 </w:t>
      </w:r>
      <w:r w:rsidR="002803C3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03</w:t>
      </w:r>
      <w:r w:rsidR="003130D2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0</w:t>
      </w:r>
      <w:r w:rsidR="002803C3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6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.2025 kella 1</w:t>
      </w:r>
      <w:r w:rsidR="00561E4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3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.00</w:t>
      </w:r>
      <w:r w:rsidR="00E840F7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“</w:t>
      </w:r>
      <w:r w:rsidR="006D1088" w:rsidRPr="00E840F7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 xml:space="preserve">. </w:t>
      </w:r>
      <w:bookmarkStart w:id="8" w:name="_Hlk195689087"/>
      <w:r w:rsidR="00622815" w:rsidRPr="00622815">
        <w:rPr>
          <w:rFonts w:asciiTheme="majorBidi" w:eastAsia="Times New Roman" w:hAnsiTheme="majorBidi" w:cstheme="majorBidi"/>
          <w:sz w:val="24"/>
          <w:szCs w:val="24"/>
          <w:lang w:val="et-EE"/>
        </w:rPr>
        <w:t>Paberkandjal pakkumused tagastatakse pakkujale ilma avamata.</w:t>
      </w:r>
    </w:p>
    <w:bookmarkEnd w:id="8"/>
    <w:p w14:paraId="53161379" w14:textId="77777777" w:rsidR="00276B2D" w:rsidRPr="00276B2D" w:rsidRDefault="00276B2D" w:rsidP="00276B2D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0DAFADB0" w14:textId="77777777" w:rsidR="00276B2D" w:rsidRDefault="006D1088" w:rsidP="00695A4D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695A4D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Pakkumuste hindamine</w:t>
      </w:r>
      <w:bookmarkStart w:id="9" w:name="OLE_LINK1"/>
    </w:p>
    <w:p w14:paraId="2F3EB808" w14:textId="77777777" w:rsidR="00695A4D" w:rsidRPr="00695A4D" w:rsidRDefault="00695A4D" w:rsidP="00695A4D">
      <w:pPr>
        <w:pStyle w:val="Loendilik"/>
        <w:ind w:left="36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5810FF0C" w14:textId="1C4FB3EA" w:rsidR="006D1088" w:rsidRDefault="006D1088" w:rsidP="00695A4D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>Pakkumismenetluse kutse esitaja jätab endale õiguse lükata pakkumus</w:t>
      </w:r>
      <w:r w:rsidR="00012E8B">
        <w:rPr>
          <w:rFonts w:asciiTheme="majorBidi" w:eastAsia="Times New Roman" w:hAnsiTheme="majorBidi" w:cstheme="majorBidi"/>
          <w:sz w:val="24"/>
          <w:szCs w:val="24"/>
          <w:lang w:val="et-EE"/>
        </w:rPr>
        <w:t>ed</w:t>
      </w:r>
      <w:r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 tagasi, kui pakutud maksumus ületab oluliselt selleks eelarves planeeritud summat.</w:t>
      </w:r>
    </w:p>
    <w:p w14:paraId="06E4B011" w14:textId="77777777" w:rsidR="002803C3" w:rsidRDefault="002803C3" w:rsidP="002803C3">
      <w:pPr>
        <w:pStyle w:val="Loendilik"/>
        <w:ind w:left="792"/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6C4C6E7B" w14:textId="77777777" w:rsidR="002803C3" w:rsidRDefault="002803C3" w:rsidP="002803C3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  <w:r w:rsidRPr="002803C3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Läbirääkimised</w:t>
      </w:r>
    </w:p>
    <w:p w14:paraId="587BF37D" w14:textId="77777777" w:rsidR="00251EFE" w:rsidRPr="002803C3" w:rsidRDefault="00251EFE" w:rsidP="00251EFE">
      <w:pPr>
        <w:pStyle w:val="Loendilik"/>
        <w:ind w:left="360"/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</w:pPr>
    </w:p>
    <w:p w14:paraId="4B3743D8" w14:textId="27033C31" w:rsidR="002803C3" w:rsidRPr="002803C3" w:rsidRDefault="002803C3" w:rsidP="002803C3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sz w:val="24"/>
          <w:szCs w:val="24"/>
          <w:lang w:val="et-EE"/>
        </w:rPr>
      </w:pPr>
      <w:r w:rsidRPr="002803C3">
        <w:rPr>
          <w:rFonts w:asciiTheme="majorBidi" w:eastAsia="Times New Roman" w:hAnsiTheme="majorBidi" w:cstheme="majorBidi"/>
          <w:sz w:val="24"/>
          <w:szCs w:val="24"/>
          <w:lang w:val="et-EE"/>
        </w:rPr>
        <w:t>Vajadusel peab Rakvere Linnavalitsus pakkujatega läbirääkimisi.</w:t>
      </w:r>
    </w:p>
    <w:p w14:paraId="1F1542D5" w14:textId="77777777" w:rsidR="006D1088" w:rsidRPr="00276B2D" w:rsidRDefault="006D1088" w:rsidP="0096331E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25555BD9" w14:textId="77777777" w:rsidR="00695A4D" w:rsidRPr="00C61BE8" w:rsidRDefault="006D1088" w:rsidP="00695A4D">
      <w:pPr>
        <w:pStyle w:val="Loendilik"/>
        <w:numPr>
          <w:ilvl w:val="0"/>
          <w:numId w:val="13"/>
        </w:numPr>
        <w:rPr>
          <w:rFonts w:asciiTheme="majorBidi" w:eastAsia="Times New Roman" w:hAnsiTheme="majorBidi" w:cstheme="majorBidi"/>
          <w:b/>
          <w:bCs/>
          <w:caps/>
          <w:sz w:val="24"/>
          <w:szCs w:val="24"/>
          <w:lang w:val="et-EE"/>
        </w:rPr>
      </w:pPr>
      <w:r w:rsidRPr="00C61BE8">
        <w:rPr>
          <w:rFonts w:asciiTheme="majorBidi" w:eastAsia="Times New Roman" w:hAnsiTheme="majorBidi" w:cstheme="majorBidi"/>
          <w:b/>
          <w:bCs/>
          <w:sz w:val="24"/>
          <w:szCs w:val="24"/>
          <w:lang w:val="et-EE"/>
        </w:rPr>
        <w:t>Lepingu sõlmimine</w:t>
      </w:r>
      <w:bookmarkEnd w:id="9"/>
    </w:p>
    <w:p w14:paraId="0A00E2F5" w14:textId="77777777" w:rsidR="00695A4D" w:rsidRDefault="00695A4D" w:rsidP="00695A4D">
      <w:pPr>
        <w:rPr>
          <w:rFonts w:asciiTheme="majorBidi" w:eastAsia="Times New Roman" w:hAnsiTheme="majorBidi" w:cstheme="majorBidi"/>
          <w:sz w:val="24"/>
          <w:szCs w:val="24"/>
          <w:lang w:val="et-EE"/>
        </w:rPr>
      </w:pPr>
    </w:p>
    <w:p w14:paraId="73418435" w14:textId="4899D79C" w:rsidR="006D1088" w:rsidRPr="00695A4D" w:rsidRDefault="006D1088" w:rsidP="00C61BE8">
      <w:pPr>
        <w:pStyle w:val="Loendilik"/>
        <w:numPr>
          <w:ilvl w:val="1"/>
          <w:numId w:val="13"/>
        </w:numPr>
        <w:rPr>
          <w:rFonts w:asciiTheme="majorBidi" w:eastAsia="Times New Roman" w:hAnsiTheme="majorBidi" w:cstheme="majorBidi"/>
          <w:caps/>
          <w:sz w:val="24"/>
          <w:szCs w:val="24"/>
          <w:lang w:val="et-EE"/>
        </w:rPr>
      </w:pPr>
      <w:r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 xml:space="preserve">Rakvere Linnavalitsus teeb edukaks tunnistatud pakkumuse esitanud pakkujale ettepaneku lepingu sõlmimiseks. Lepingu sõlmimise aluseks on käesolevad pakkumismenetluse dokumendid, edukaks tunnistatud pakkumus ning </w:t>
      </w:r>
      <w:r w:rsidR="00C71534">
        <w:rPr>
          <w:rFonts w:asciiTheme="majorBidi" w:eastAsia="Times New Roman" w:hAnsiTheme="majorBidi" w:cstheme="majorBidi"/>
          <w:sz w:val="24"/>
          <w:szCs w:val="24"/>
          <w:lang w:val="et-EE"/>
        </w:rPr>
        <w:t>võimalikel</w:t>
      </w:r>
      <w:ins w:id="10" w:author="Helena Kink" w:date="2025-03-31T14:27:00Z" w16du:dateUtc="2025-03-31T11:27:00Z">
        <w:r w:rsidR="00C71534">
          <w:rPr>
            <w:rFonts w:asciiTheme="majorBidi" w:eastAsia="Times New Roman" w:hAnsiTheme="majorBidi" w:cstheme="majorBidi"/>
            <w:sz w:val="24"/>
            <w:szCs w:val="24"/>
            <w:lang w:val="et-EE"/>
          </w:rPr>
          <w:t xml:space="preserve"> </w:t>
        </w:r>
      </w:ins>
      <w:r w:rsidRPr="00695A4D">
        <w:rPr>
          <w:rFonts w:asciiTheme="majorBidi" w:eastAsia="Times New Roman" w:hAnsiTheme="majorBidi" w:cstheme="majorBidi"/>
          <w:sz w:val="24"/>
          <w:szCs w:val="24"/>
          <w:lang w:val="et-EE"/>
        </w:rPr>
        <w:t>läbirääkimistel kokkulepitud tingimused.</w:t>
      </w:r>
    </w:p>
    <w:p w14:paraId="3379E05D" w14:textId="77777777" w:rsidR="006D1088" w:rsidRPr="00276B2D" w:rsidRDefault="006D1088" w:rsidP="0096331E">
      <w:pPr>
        <w:rPr>
          <w:rFonts w:asciiTheme="majorBidi" w:hAnsiTheme="majorBidi" w:cstheme="majorBidi"/>
          <w:sz w:val="24"/>
          <w:szCs w:val="24"/>
          <w:lang w:val="et-EE"/>
        </w:rPr>
      </w:pPr>
    </w:p>
    <w:p w14:paraId="3916C77D" w14:textId="77777777" w:rsidR="00EF51D2" w:rsidRPr="00276B2D" w:rsidRDefault="00EF51D2" w:rsidP="0096331E">
      <w:pPr>
        <w:rPr>
          <w:rFonts w:asciiTheme="majorBidi" w:hAnsiTheme="majorBidi" w:cstheme="majorBidi"/>
          <w:sz w:val="24"/>
          <w:szCs w:val="24"/>
          <w:lang w:val="et-EE"/>
        </w:rPr>
      </w:pPr>
    </w:p>
    <w:sectPr w:rsidR="00EF51D2" w:rsidRPr="00276B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4761B" w14:textId="77777777" w:rsidR="00B24E67" w:rsidRDefault="00B24E67" w:rsidP="00695A4D">
      <w:r>
        <w:separator/>
      </w:r>
    </w:p>
  </w:endnote>
  <w:endnote w:type="continuationSeparator" w:id="0">
    <w:p w14:paraId="52EE7F9C" w14:textId="77777777" w:rsidR="00B24E67" w:rsidRDefault="00B24E67" w:rsidP="0069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8A19F" w14:textId="77777777" w:rsidR="00B24E67" w:rsidRDefault="00B24E67" w:rsidP="00695A4D">
      <w:r>
        <w:separator/>
      </w:r>
    </w:p>
  </w:footnote>
  <w:footnote w:type="continuationSeparator" w:id="0">
    <w:p w14:paraId="2ADE93A6" w14:textId="77777777" w:rsidR="00B24E67" w:rsidRDefault="00B24E67" w:rsidP="00695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00AFE"/>
    <w:multiLevelType w:val="multilevel"/>
    <w:tmpl w:val="E5741B4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5491AFE"/>
    <w:multiLevelType w:val="multilevel"/>
    <w:tmpl w:val="2772A7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ECE494E"/>
    <w:multiLevelType w:val="multilevel"/>
    <w:tmpl w:val="E138B7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E518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6110AE"/>
    <w:multiLevelType w:val="hybridMultilevel"/>
    <w:tmpl w:val="21449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E5E43"/>
    <w:multiLevelType w:val="multilevel"/>
    <w:tmpl w:val="E95C3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1C1517"/>
    <w:multiLevelType w:val="hybridMultilevel"/>
    <w:tmpl w:val="86E45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35231"/>
    <w:multiLevelType w:val="multilevel"/>
    <w:tmpl w:val="C47EAB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390F2F"/>
    <w:multiLevelType w:val="multilevel"/>
    <w:tmpl w:val="FC423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630E13"/>
    <w:multiLevelType w:val="hybridMultilevel"/>
    <w:tmpl w:val="2DF0C774"/>
    <w:lvl w:ilvl="0" w:tplc="713A36C2">
      <w:start w:val="5"/>
      <w:numFmt w:val="bullet"/>
      <w:lvlText w:val="-"/>
      <w:lvlJc w:val="left"/>
      <w:pPr>
        <w:ind w:left="1110" w:hanging="75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D02FE"/>
    <w:multiLevelType w:val="multilevel"/>
    <w:tmpl w:val="65946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9E76051"/>
    <w:multiLevelType w:val="hybridMultilevel"/>
    <w:tmpl w:val="4DCAB432"/>
    <w:lvl w:ilvl="0" w:tplc="D3CE34CE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C14407"/>
    <w:multiLevelType w:val="hybridMultilevel"/>
    <w:tmpl w:val="063C92E6"/>
    <w:lvl w:ilvl="0" w:tplc="E520B11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C2048"/>
    <w:multiLevelType w:val="multilevel"/>
    <w:tmpl w:val="2772A7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925577112">
    <w:abstractNumId w:val="5"/>
  </w:num>
  <w:num w:numId="2" w16cid:durableId="138160270">
    <w:abstractNumId w:val="4"/>
  </w:num>
  <w:num w:numId="3" w16cid:durableId="560602738">
    <w:abstractNumId w:val="6"/>
  </w:num>
  <w:num w:numId="4" w16cid:durableId="1088964823">
    <w:abstractNumId w:val="12"/>
  </w:num>
  <w:num w:numId="5" w16cid:durableId="1601839406">
    <w:abstractNumId w:val="7"/>
  </w:num>
  <w:num w:numId="6" w16cid:durableId="2053114782">
    <w:abstractNumId w:val="8"/>
  </w:num>
  <w:num w:numId="7" w16cid:durableId="1759208115">
    <w:abstractNumId w:val="2"/>
  </w:num>
  <w:num w:numId="8" w16cid:durableId="1467314644">
    <w:abstractNumId w:val="0"/>
  </w:num>
  <w:num w:numId="9" w16cid:durableId="145249967">
    <w:abstractNumId w:val="10"/>
  </w:num>
  <w:num w:numId="10" w16cid:durableId="1514613670">
    <w:abstractNumId w:val="9"/>
  </w:num>
  <w:num w:numId="11" w16cid:durableId="345445240">
    <w:abstractNumId w:val="13"/>
  </w:num>
  <w:num w:numId="12" w16cid:durableId="591738036">
    <w:abstractNumId w:val="1"/>
  </w:num>
  <w:num w:numId="13" w16cid:durableId="1112019906">
    <w:abstractNumId w:val="3"/>
  </w:num>
  <w:num w:numId="14" w16cid:durableId="5741279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lena Kink">
    <w15:presenceInfo w15:providerId="AD" w15:userId="S::helena.kink@rakvere.ee::a623ba87-759b-41a7-90a5-d12db36b9f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88"/>
    <w:rsid w:val="0000343D"/>
    <w:rsid w:val="00012E8B"/>
    <w:rsid w:val="00047D87"/>
    <w:rsid w:val="0005485C"/>
    <w:rsid w:val="00076EA7"/>
    <w:rsid w:val="000A2096"/>
    <w:rsid w:val="000B25DE"/>
    <w:rsid w:val="000D287D"/>
    <w:rsid w:val="000E43F9"/>
    <w:rsid w:val="00121AB8"/>
    <w:rsid w:val="00124C7E"/>
    <w:rsid w:val="00132148"/>
    <w:rsid w:val="00147B9B"/>
    <w:rsid w:val="001740E9"/>
    <w:rsid w:val="0017707F"/>
    <w:rsid w:val="001A7268"/>
    <w:rsid w:val="001B2C89"/>
    <w:rsid w:val="001D1C60"/>
    <w:rsid w:val="00251EFE"/>
    <w:rsid w:val="00270121"/>
    <w:rsid w:val="00276B2D"/>
    <w:rsid w:val="002803C3"/>
    <w:rsid w:val="002A54B8"/>
    <w:rsid w:val="002E4691"/>
    <w:rsid w:val="003130D2"/>
    <w:rsid w:val="00360C1A"/>
    <w:rsid w:val="00367D3F"/>
    <w:rsid w:val="003B2178"/>
    <w:rsid w:val="003C40AB"/>
    <w:rsid w:val="003E05C2"/>
    <w:rsid w:val="003E6121"/>
    <w:rsid w:val="004006EC"/>
    <w:rsid w:val="00403B00"/>
    <w:rsid w:val="00452F0E"/>
    <w:rsid w:val="0045648E"/>
    <w:rsid w:val="00494C17"/>
    <w:rsid w:val="004974ED"/>
    <w:rsid w:val="004C0445"/>
    <w:rsid w:val="004D5A9A"/>
    <w:rsid w:val="004F715D"/>
    <w:rsid w:val="00520053"/>
    <w:rsid w:val="005321FD"/>
    <w:rsid w:val="00541B35"/>
    <w:rsid w:val="005458BF"/>
    <w:rsid w:val="00561115"/>
    <w:rsid w:val="00561E48"/>
    <w:rsid w:val="005C2858"/>
    <w:rsid w:val="005D0FF0"/>
    <w:rsid w:val="006112D1"/>
    <w:rsid w:val="00622815"/>
    <w:rsid w:val="00670BD8"/>
    <w:rsid w:val="0067331C"/>
    <w:rsid w:val="00687F16"/>
    <w:rsid w:val="00695A4D"/>
    <w:rsid w:val="006D1088"/>
    <w:rsid w:val="006F2C9A"/>
    <w:rsid w:val="00775B21"/>
    <w:rsid w:val="00777F8F"/>
    <w:rsid w:val="00787860"/>
    <w:rsid w:val="007B1075"/>
    <w:rsid w:val="00805D67"/>
    <w:rsid w:val="0083649E"/>
    <w:rsid w:val="00840F04"/>
    <w:rsid w:val="00842946"/>
    <w:rsid w:val="008466D1"/>
    <w:rsid w:val="008F71FE"/>
    <w:rsid w:val="00942E8F"/>
    <w:rsid w:val="0096331E"/>
    <w:rsid w:val="00975778"/>
    <w:rsid w:val="009B5A61"/>
    <w:rsid w:val="009D611C"/>
    <w:rsid w:val="00A22860"/>
    <w:rsid w:val="00A447C2"/>
    <w:rsid w:val="00A8204E"/>
    <w:rsid w:val="00AA46A7"/>
    <w:rsid w:val="00B24E67"/>
    <w:rsid w:val="00B63A7C"/>
    <w:rsid w:val="00BE534C"/>
    <w:rsid w:val="00C04719"/>
    <w:rsid w:val="00C45882"/>
    <w:rsid w:val="00C61BE8"/>
    <w:rsid w:val="00C71534"/>
    <w:rsid w:val="00CF4841"/>
    <w:rsid w:val="00D166D5"/>
    <w:rsid w:val="00D45900"/>
    <w:rsid w:val="00D56551"/>
    <w:rsid w:val="00D93B45"/>
    <w:rsid w:val="00DD2186"/>
    <w:rsid w:val="00E46A00"/>
    <w:rsid w:val="00E5155F"/>
    <w:rsid w:val="00E76DE1"/>
    <w:rsid w:val="00E840F7"/>
    <w:rsid w:val="00E947EA"/>
    <w:rsid w:val="00EB7C1D"/>
    <w:rsid w:val="00EF51D2"/>
    <w:rsid w:val="00F060E3"/>
    <w:rsid w:val="00F405CF"/>
    <w:rsid w:val="00F44B08"/>
    <w:rsid w:val="00F47D5A"/>
    <w:rsid w:val="00F6189F"/>
    <w:rsid w:val="00F70477"/>
    <w:rsid w:val="00F80822"/>
    <w:rsid w:val="00FA5996"/>
    <w:rsid w:val="00FC381C"/>
    <w:rsid w:val="00FD464C"/>
    <w:rsid w:val="00FE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61965"/>
  <w15:chartTrackingRefBased/>
  <w15:docId w15:val="{E444A726-2C60-4183-9A08-AEE746DA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D1088"/>
  </w:style>
  <w:style w:type="paragraph" w:styleId="Pealkiri1">
    <w:name w:val="heading 1"/>
    <w:basedOn w:val="Normaallaad"/>
    <w:next w:val="Normaallaad"/>
    <w:link w:val="Pealkiri1Mrk"/>
    <w:uiPriority w:val="9"/>
    <w:qFormat/>
    <w:rsid w:val="006D1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6D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D10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D1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D10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D10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D10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D10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D10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D1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6D1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D10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D1088"/>
    <w:rPr>
      <w:rFonts w:eastAsiaTheme="majorEastAsia" w:cstheme="majorBidi"/>
      <w:i/>
      <w:iCs/>
      <w:color w:val="2F5496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D1088"/>
    <w:rPr>
      <w:rFonts w:eastAsiaTheme="majorEastAsia" w:cstheme="majorBidi"/>
      <w:color w:val="2F5496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D1088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D1088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D1088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D1088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D10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6D1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D10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6D1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D10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6D1088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6D108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6D1088"/>
    <w:rPr>
      <w:i/>
      <w:iCs/>
      <w:color w:val="2F5496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6D1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6D1088"/>
    <w:rPr>
      <w:i/>
      <w:iCs/>
      <w:color w:val="2F5496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6D1088"/>
    <w:rPr>
      <w:b/>
      <w:bCs/>
      <w:smallCaps/>
      <w:color w:val="2F5496" w:themeColor="accent1" w:themeShade="BF"/>
      <w:spacing w:val="5"/>
    </w:rPr>
  </w:style>
  <w:style w:type="paragraph" w:styleId="Vahedeta">
    <w:name w:val="No Spacing"/>
    <w:uiPriority w:val="99"/>
    <w:qFormat/>
    <w:rsid w:val="006D1088"/>
    <w:pPr>
      <w:jc w:val="left"/>
    </w:pPr>
    <w:rPr>
      <w:rFonts w:ascii="Calibri" w:eastAsia="Calibri" w:hAnsi="Calibri" w:cs="Times New Roman"/>
      <w:lang w:val="et-EE"/>
    </w:rPr>
  </w:style>
  <w:style w:type="character" w:styleId="Hperlink">
    <w:name w:val="Hyperlink"/>
    <w:basedOn w:val="Liguvaikefont"/>
    <w:uiPriority w:val="99"/>
    <w:rsid w:val="006D1088"/>
    <w:rPr>
      <w:rFonts w:cs="Times New Roman"/>
      <w:color w:val="0000FF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96331E"/>
    <w:rPr>
      <w:color w:val="605E5C"/>
      <w:shd w:val="clear" w:color="auto" w:fill="E1DFDD"/>
    </w:rPr>
  </w:style>
  <w:style w:type="paragraph" w:styleId="Pis">
    <w:name w:val="header"/>
    <w:basedOn w:val="Normaallaad"/>
    <w:link w:val="PisMrk"/>
    <w:uiPriority w:val="99"/>
    <w:unhideWhenUsed/>
    <w:rsid w:val="00695A4D"/>
    <w:pPr>
      <w:tabs>
        <w:tab w:val="center" w:pos="4680"/>
        <w:tab w:val="right" w:pos="9360"/>
      </w:tabs>
    </w:pPr>
  </w:style>
  <w:style w:type="character" w:customStyle="1" w:styleId="PisMrk">
    <w:name w:val="Päis Märk"/>
    <w:basedOn w:val="Liguvaikefont"/>
    <w:link w:val="Pis"/>
    <w:uiPriority w:val="99"/>
    <w:rsid w:val="00695A4D"/>
  </w:style>
  <w:style w:type="paragraph" w:styleId="Jalus">
    <w:name w:val="footer"/>
    <w:basedOn w:val="Normaallaad"/>
    <w:link w:val="JalusMrk"/>
    <w:uiPriority w:val="99"/>
    <w:unhideWhenUsed/>
    <w:rsid w:val="00695A4D"/>
    <w:pPr>
      <w:tabs>
        <w:tab w:val="center" w:pos="4680"/>
        <w:tab w:val="right" w:pos="9360"/>
      </w:tabs>
    </w:pPr>
  </w:style>
  <w:style w:type="character" w:customStyle="1" w:styleId="JalusMrk">
    <w:name w:val="Jalus Märk"/>
    <w:basedOn w:val="Liguvaikefont"/>
    <w:link w:val="Jalus"/>
    <w:uiPriority w:val="99"/>
    <w:rsid w:val="00695A4D"/>
  </w:style>
  <w:style w:type="character" w:styleId="Kommentaariviide">
    <w:name w:val="annotation reference"/>
    <w:basedOn w:val="Liguvaikefont"/>
    <w:uiPriority w:val="99"/>
    <w:semiHidden/>
    <w:unhideWhenUsed/>
    <w:rsid w:val="00E5155F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E5155F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E5155F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E5155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E5155F"/>
    <w:rPr>
      <w:b/>
      <w:bCs/>
      <w:sz w:val="20"/>
      <w:szCs w:val="20"/>
    </w:rPr>
  </w:style>
  <w:style w:type="paragraph" w:styleId="Redaktsioon">
    <w:name w:val="Revision"/>
    <w:hidden/>
    <w:uiPriority w:val="99"/>
    <w:semiHidden/>
    <w:rsid w:val="00CF4841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kumused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kkumused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Joselin</dc:creator>
  <cp:keywords/>
  <dc:description/>
  <cp:lastModifiedBy>Katrin Joselin</cp:lastModifiedBy>
  <cp:revision>5</cp:revision>
  <dcterms:created xsi:type="dcterms:W3CDTF">2025-05-27T11:58:00Z</dcterms:created>
  <dcterms:modified xsi:type="dcterms:W3CDTF">2025-05-27T12:00:00Z</dcterms:modified>
</cp:coreProperties>
</file>